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A8F6B9"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864227" w:rsidRPr="00864227">
        <w:rPr>
          <w:b/>
          <w:i/>
          <w:noProof/>
          <w:sz w:val="28"/>
        </w:rPr>
        <w:t>R4-2419227</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1FC01"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.10</w:t>
            </w:r>
            <w:r>
              <w:rPr>
                <w:b/>
                <w:noProof/>
                <w:sz w:val="28"/>
              </w:rPr>
              <w:fldChar w:fldCharType="end"/>
            </w:r>
            <w:r w:rsidR="003551B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9D0A" w:rsidR="001E41F3" w:rsidRPr="00410371" w:rsidRDefault="00864227" w:rsidP="00547111">
            <w:pPr>
              <w:pStyle w:val="CRCoverPage"/>
              <w:spacing w:after="0"/>
              <w:rPr>
                <w:rFonts w:hint="eastAsia"/>
                <w:noProof/>
                <w:lang w:eastAsia="zh-CN"/>
              </w:rPr>
            </w:pPr>
            <w:r>
              <w:rPr>
                <w:rFonts w:hint="eastAsia"/>
                <w:noProof/>
                <w:lang w:eastAsia="zh-CN"/>
              </w:rPr>
              <w:t>1</w:t>
            </w:r>
            <w:r>
              <w:rPr>
                <w:noProof/>
                <w:lang w:eastAsia="zh-CN"/>
              </w:rPr>
              <w:t>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3830D"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724EAA">
              <w:rPr>
                <w:b/>
                <w:noProof/>
                <w:sz w:val="28"/>
              </w:rPr>
              <w:t>3</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AD0FD"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.104</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6FDDE"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B8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0AC4A287"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 xml:space="preserve">imilar as co-existence requirements in </w:t>
            </w:r>
            <w:r w:rsidRPr="00F95B02">
              <w:t>6.6.</w:t>
            </w:r>
            <w:r w:rsidR="00724EAA">
              <w:t>1</w:t>
            </w:r>
            <w:r w:rsidR="005458CF">
              <w:t>.</w:t>
            </w:r>
            <w:r w:rsidRPr="00F95B02">
              <w:t>3</w:t>
            </w:r>
            <w:r>
              <w:t xml:space="preserve"> and co-location requirements in </w:t>
            </w:r>
            <w:r w:rsidRPr="00F95B02">
              <w:t>6.6.</w:t>
            </w:r>
            <w:r w:rsidR="00724EAA">
              <w:t>1</w:t>
            </w:r>
            <w:r w:rsidR="005458CF">
              <w:t>.4</w:t>
            </w:r>
            <w:r>
              <w:t>,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5E6B7" w:rsidR="00163A0A" w:rsidRDefault="00214506" w:rsidP="00163A0A">
            <w:pPr>
              <w:pStyle w:val="CRCoverPage"/>
              <w:spacing w:after="0"/>
              <w:ind w:left="100"/>
              <w:rPr>
                <w:noProof/>
                <w:lang w:eastAsia="zh-CN"/>
              </w:rPr>
            </w:pPr>
            <w:r>
              <w:rPr>
                <w:noProof/>
                <w:lang w:eastAsia="zh-CN"/>
              </w:rPr>
              <w:t xml:space="preserve">A new NOTE is added in Table </w:t>
            </w:r>
            <w:r w:rsidRPr="00F95B02">
              <w:t>6.6.</w:t>
            </w:r>
            <w:r w:rsidR="00864227">
              <w:t>1</w:t>
            </w:r>
            <w:r w:rsidR="005458CF">
              <w:t>.2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041E9" w:rsidR="001E41F3" w:rsidRDefault="00724EAA" w:rsidP="003551BF">
            <w:pPr>
              <w:pStyle w:val="CRCoverPage"/>
              <w:spacing w:after="0"/>
              <w:rPr>
                <w:noProof/>
                <w:lang w:eastAsia="zh-CN"/>
              </w:rPr>
            </w:pPr>
            <w:r w:rsidRPr="009C4728">
              <w:t>6.6.1.2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D0E8A0" w:rsidR="001E41F3" w:rsidRDefault="00145D43">
            <w:pPr>
              <w:pStyle w:val="CRCoverPage"/>
              <w:spacing w:after="0"/>
              <w:ind w:left="99"/>
              <w:rPr>
                <w:noProof/>
                <w:lang w:eastAsia="zh-CN"/>
              </w:rPr>
            </w:pPr>
            <w:r>
              <w:rPr>
                <w:noProof/>
              </w:rPr>
              <w:t>TS</w:t>
            </w:r>
            <w:r w:rsidR="00686AD1">
              <w:rPr>
                <w:noProof/>
              </w:rPr>
              <w:t xml:space="preserve"> 3</w:t>
            </w:r>
            <w:r w:rsidR="00864227">
              <w:rPr>
                <w:noProof/>
              </w:rPr>
              <w:t>7</w:t>
            </w:r>
            <w:bookmarkStart w:id="4" w:name="_GoBack"/>
            <w:bookmarkEnd w:id="4"/>
            <w:r w:rsidR="005458CF">
              <w:rPr>
                <w:noProof/>
              </w:rPr>
              <w:t>.141</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5A6358B3"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5B08ACFF" w14:textId="77777777" w:rsidR="00724EAA" w:rsidRPr="009C4728" w:rsidRDefault="00724EAA" w:rsidP="00724EAA">
      <w:pPr>
        <w:pStyle w:val="40"/>
      </w:pPr>
      <w:bookmarkStart w:id="25" w:name="_Toc21093185"/>
      <w:bookmarkStart w:id="26" w:name="_Toc29762714"/>
      <w:bookmarkStart w:id="27" w:name="_Toc36025889"/>
      <w:bookmarkStart w:id="28" w:name="_Toc44584759"/>
      <w:bookmarkStart w:id="29" w:name="_Toc45869052"/>
      <w:bookmarkStart w:id="30" w:name="_Toc52553611"/>
      <w:bookmarkStart w:id="31" w:name="_Toc61111858"/>
      <w:bookmarkStart w:id="32" w:name="_Toc61125940"/>
      <w:bookmarkStart w:id="33" w:name="_Toc61126101"/>
      <w:bookmarkStart w:id="34" w:name="_Toc66804613"/>
      <w:bookmarkStart w:id="35" w:name="_Toc74821187"/>
      <w:bookmarkStart w:id="36" w:name="_Toc76503051"/>
      <w:bookmarkStart w:id="37" w:name="_Toc83038724"/>
      <w:bookmarkStart w:id="38" w:name="_Toc89850848"/>
      <w:bookmarkStart w:id="39" w:name="_Toc98664933"/>
      <w:bookmarkStart w:id="40" w:name="_Toc105764935"/>
      <w:bookmarkStart w:id="41" w:name="_Toc130866229"/>
      <w:bookmarkStart w:id="42" w:name="_Toc137383884"/>
      <w:bookmarkStart w:id="43" w:name="_Toc137402085"/>
      <w:bookmarkStart w:id="44" w:name="_Toc138891600"/>
      <w:bookmarkStart w:id="45" w:name="_Toc145071216"/>
      <w:bookmarkStart w:id="46" w:name="_Toc155208951"/>
      <w:r w:rsidRPr="009C4728">
        <w:t>6.6.1.2</w:t>
      </w:r>
      <w:r w:rsidRPr="009C4728">
        <w:tab/>
        <w:t>Protection of the BS receiver of own or different BS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6E18A00" w14:textId="77777777" w:rsidR="00724EAA" w:rsidRPr="009C4728" w:rsidRDefault="00724EAA" w:rsidP="00724EAA">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45781A43" w14:textId="77777777" w:rsidR="00724EAA" w:rsidRPr="009C4728" w:rsidRDefault="00724EAA" w:rsidP="00724EAA">
      <w:pPr>
        <w:pStyle w:val="5"/>
      </w:pPr>
      <w:bookmarkStart w:id="47" w:name="_Toc21093186"/>
      <w:bookmarkStart w:id="48" w:name="_Toc29762715"/>
      <w:bookmarkStart w:id="49" w:name="_Toc36025890"/>
      <w:bookmarkStart w:id="50" w:name="_Toc44584760"/>
      <w:bookmarkStart w:id="51" w:name="_Toc45869053"/>
      <w:bookmarkStart w:id="52" w:name="_Toc52553612"/>
      <w:bookmarkStart w:id="53" w:name="_Toc61111859"/>
      <w:bookmarkStart w:id="54" w:name="_Toc61125941"/>
      <w:bookmarkStart w:id="55" w:name="_Toc61126102"/>
      <w:bookmarkStart w:id="56" w:name="_Toc66804614"/>
      <w:bookmarkStart w:id="57" w:name="_Toc74821188"/>
      <w:bookmarkStart w:id="58" w:name="_Toc76503052"/>
      <w:bookmarkStart w:id="59" w:name="_Toc83038725"/>
      <w:bookmarkStart w:id="60" w:name="_Toc89850849"/>
      <w:bookmarkStart w:id="61" w:name="_Toc98664934"/>
      <w:bookmarkStart w:id="62" w:name="_Toc105764936"/>
      <w:bookmarkStart w:id="63" w:name="_Toc130866230"/>
      <w:bookmarkStart w:id="64" w:name="_Toc137383885"/>
      <w:bookmarkStart w:id="65" w:name="_Toc137402086"/>
      <w:bookmarkStart w:id="66" w:name="_Toc138891601"/>
      <w:bookmarkStart w:id="67" w:name="_Toc145071217"/>
      <w:bookmarkStart w:id="68" w:name="_Toc155208952"/>
      <w:r w:rsidRPr="009C4728">
        <w:t>6.6.1.2.1</w:t>
      </w:r>
      <w:r w:rsidRPr="009C4728">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944459" w14:textId="77777777" w:rsidR="00724EAA" w:rsidRPr="009C4728" w:rsidRDefault="00724EAA" w:rsidP="00724EAA">
      <w:pPr>
        <w:keepNext/>
        <w:rPr>
          <w:rFonts w:cs="v5.0.0"/>
        </w:rPr>
      </w:pPr>
      <w:r w:rsidRPr="009C4728">
        <w:rPr>
          <w:rFonts w:cs="v5.0.0"/>
        </w:rPr>
        <w:t>The power of any spurious emission shall not exceed the limits in Table 6.6.1.2.1-1 depending on the declared Base Station class and Band Category.</w:t>
      </w:r>
    </w:p>
    <w:p w14:paraId="720ED329" w14:textId="77777777" w:rsidR="00724EAA" w:rsidRPr="009C4728" w:rsidRDefault="00724EAA" w:rsidP="00724EAA">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724EAA" w:rsidRPr="009C4728" w14:paraId="29126674" w14:textId="77777777" w:rsidTr="00284C5C">
        <w:trPr>
          <w:cantSplit/>
          <w:jc w:val="center"/>
        </w:trPr>
        <w:tc>
          <w:tcPr>
            <w:tcW w:w="1846" w:type="dxa"/>
          </w:tcPr>
          <w:p w14:paraId="3DC7BB03" w14:textId="77777777" w:rsidR="00724EAA" w:rsidRPr="009C4728" w:rsidRDefault="00724EAA" w:rsidP="00284C5C">
            <w:pPr>
              <w:pStyle w:val="TAH"/>
              <w:rPr>
                <w:rFonts w:cs="Arial"/>
              </w:rPr>
            </w:pPr>
            <w:r w:rsidRPr="009C4728">
              <w:rPr>
                <w:rFonts w:cs="Arial"/>
              </w:rPr>
              <w:t>BS-class</w:t>
            </w:r>
          </w:p>
        </w:tc>
        <w:tc>
          <w:tcPr>
            <w:tcW w:w="1846" w:type="dxa"/>
          </w:tcPr>
          <w:p w14:paraId="325E4A51" w14:textId="77777777" w:rsidR="00724EAA" w:rsidRPr="009C4728" w:rsidRDefault="00724EAA" w:rsidP="00284C5C">
            <w:pPr>
              <w:pStyle w:val="TAH"/>
              <w:rPr>
                <w:rFonts w:cs="Arial"/>
              </w:rPr>
            </w:pPr>
            <w:r w:rsidRPr="009C4728">
              <w:rPr>
                <w:rFonts w:cs="Arial"/>
              </w:rPr>
              <w:t>Band category</w:t>
            </w:r>
          </w:p>
        </w:tc>
        <w:tc>
          <w:tcPr>
            <w:tcW w:w="1577" w:type="dxa"/>
          </w:tcPr>
          <w:p w14:paraId="6655D24D" w14:textId="77777777" w:rsidR="00724EAA" w:rsidRPr="009C4728" w:rsidRDefault="00724EAA" w:rsidP="00284C5C">
            <w:pPr>
              <w:pStyle w:val="TAH"/>
              <w:rPr>
                <w:rFonts w:cs="Arial"/>
              </w:rPr>
            </w:pPr>
            <w:r w:rsidRPr="009C4728">
              <w:rPr>
                <w:rFonts w:cs="Arial"/>
              </w:rPr>
              <w:t>Frequency range</w:t>
            </w:r>
          </w:p>
        </w:tc>
        <w:tc>
          <w:tcPr>
            <w:tcW w:w="1276" w:type="dxa"/>
          </w:tcPr>
          <w:p w14:paraId="0571BBC1" w14:textId="77777777" w:rsidR="00724EAA" w:rsidRPr="009C4728" w:rsidRDefault="00724EAA" w:rsidP="00284C5C">
            <w:pPr>
              <w:pStyle w:val="TAH"/>
              <w:rPr>
                <w:rFonts w:cs="Arial"/>
              </w:rPr>
            </w:pPr>
            <w:r w:rsidRPr="009C4728">
              <w:rPr>
                <w:rFonts w:cs="Arial"/>
              </w:rPr>
              <w:t>Maximum Level</w:t>
            </w:r>
          </w:p>
        </w:tc>
        <w:tc>
          <w:tcPr>
            <w:tcW w:w="1418" w:type="dxa"/>
          </w:tcPr>
          <w:p w14:paraId="773C7E2D" w14:textId="77777777" w:rsidR="00724EAA" w:rsidRPr="009C4728" w:rsidRDefault="00724EAA" w:rsidP="00284C5C">
            <w:pPr>
              <w:pStyle w:val="TAH"/>
              <w:rPr>
                <w:rFonts w:cs="Arial"/>
              </w:rPr>
            </w:pPr>
            <w:r w:rsidRPr="009C4728">
              <w:rPr>
                <w:rFonts w:cs="Arial"/>
              </w:rPr>
              <w:t>Measurement Bandwidth</w:t>
            </w:r>
          </w:p>
        </w:tc>
        <w:tc>
          <w:tcPr>
            <w:tcW w:w="1956" w:type="dxa"/>
          </w:tcPr>
          <w:p w14:paraId="66C184D9" w14:textId="77777777" w:rsidR="00724EAA" w:rsidRPr="009C4728" w:rsidRDefault="00724EAA" w:rsidP="00284C5C">
            <w:pPr>
              <w:pStyle w:val="TAH"/>
              <w:rPr>
                <w:rFonts w:cs="Arial"/>
              </w:rPr>
            </w:pPr>
            <w:r w:rsidRPr="009C4728">
              <w:rPr>
                <w:rFonts w:cs="Arial"/>
              </w:rPr>
              <w:t>Note</w:t>
            </w:r>
          </w:p>
        </w:tc>
      </w:tr>
      <w:tr w:rsidR="00724EAA" w:rsidRPr="009C4728" w14:paraId="2A1E5D37" w14:textId="77777777" w:rsidTr="00284C5C">
        <w:trPr>
          <w:cantSplit/>
          <w:jc w:val="center"/>
        </w:trPr>
        <w:tc>
          <w:tcPr>
            <w:tcW w:w="1846" w:type="dxa"/>
          </w:tcPr>
          <w:p w14:paraId="41F14004" w14:textId="77777777" w:rsidR="00724EAA" w:rsidRPr="009C4728" w:rsidRDefault="00724EAA" w:rsidP="00284C5C">
            <w:pPr>
              <w:pStyle w:val="TAC"/>
              <w:rPr>
                <w:rFonts w:cs="Arial"/>
              </w:rPr>
            </w:pPr>
            <w:r w:rsidRPr="009C4728">
              <w:rPr>
                <w:rFonts w:cs="Arial"/>
              </w:rPr>
              <w:t>Wide Area BS</w:t>
            </w:r>
          </w:p>
        </w:tc>
        <w:tc>
          <w:tcPr>
            <w:tcW w:w="1846" w:type="dxa"/>
          </w:tcPr>
          <w:p w14:paraId="5F31A50E" w14:textId="77777777" w:rsidR="00724EAA" w:rsidRPr="009C4728" w:rsidRDefault="00724EAA" w:rsidP="00284C5C">
            <w:pPr>
              <w:pStyle w:val="TAC"/>
              <w:rPr>
                <w:rFonts w:cs="Arial"/>
              </w:rPr>
            </w:pPr>
            <w:r w:rsidRPr="009C4728">
              <w:rPr>
                <w:rFonts w:cs="Arial"/>
              </w:rPr>
              <w:t>BC1</w:t>
            </w:r>
          </w:p>
        </w:tc>
        <w:tc>
          <w:tcPr>
            <w:tcW w:w="1577" w:type="dxa"/>
          </w:tcPr>
          <w:p w14:paraId="0E95EE7E" w14:textId="77777777" w:rsidR="00724EAA" w:rsidRPr="009C4728" w:rsidRDefault="00724EAA" w:rsidP="00284C5C">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28EB1A89" w14:textId="77777777" w:rsidR="00724EAA" w:rsidRPr="009C4728" w:rsidRDefault="00724EAA" w:rsidP="00284C5C">
            <w:pPr>
              <w:pStyle w:val="TAC"/>
              <w:rPr>
                <w:rFonts w:cs="Arial"/>
              </w:rPr>
            </w:pPr>
            <w:r w:rsidRPr="009C4728">
              <w:rPr>
                <w:rFonts w:cs="Arial"/>
              </w:rPr>
              <w:t>-96 dBm</w:t>
            </w:r>
          </w:p>
        </w:tc>
        <w:tc>
          <w:tcPr>
            <w:tcW w:w="1418" w:type="dxa"/>
          </w:tcPr>
          <w:p w14:paraId="5E65CD8A" w14:textId="77777777" w:rsidR="00724EAA" w:rsidRPr="009C4728" w:rsidRDefault="00724EAA" w:rsidP="00284C5C">
            <w:pPr>
              <w:pStyle w:val="TAC"/>
              <w:rPr>
                <w:rFonts w:cs="Arial"/>
              </w:rPr>
            </w:pPr>
            <w:r w:rsidRPr="009C4728">
              <w:rPr>
                <w:rFonts w:cs="Arial"/>
              </w:rPr>
              <w:t>100 kHz</w:t>
            </w:r>
          </w:p>
        </w:tc>
        <w:tc>
          <w:tcPr>
            <w:tcW w:w="1956" w:type="dxa"/>
          </w:tcPr>
          <w:p w14:paraId="028B03D3" w14:textId="77777777" w:rsidR="00724EAA" w:rsidRPr="009C4728" w:rsidRDefault="00724EAA" w:rsidP="00284C5C">
            <w:pPr>
              <w:pStyle w:val="TAC"/>
              <w:rPr>
                <w:rFonts w:cs="Arial"/>
              </w:rPr>
            </w:pPr>
          </w:p>
        </w:tc>
      </w:tr>
      <w:tr w:rsidR="00724EAA" w:rsidRPr="009C4728" w14:paraId="3E45D19F" w14:textId="77777777" w:rsidTr="00284C5C">
        <w:trPr>
          <w:cantSplit/>
          <w:jc w:val="center"/>
        </w:trPr>
        <w:tc>
          <w:tcPr>
            <w:tcW w:w="1846" w:type="dxa"/>
          </w:tcPr>
          <w:p w14:paraId="69EADD39" w14:textId="77777777" w:rsidR="00724EAA" w:rsidRPr="009C4728" w:rsidRDefault="00724EAA" w:rsidP="00284C5C">
            <w:pPr>
              <w:pStyle w:val="TAC"/>
              <w:rPr>
                <w:rFonts w:cs="Arial"/>
              </w:rPr>
            </w:pPr>
            <w:r w:rsidRPr="009C4728">
              <w:rPr>
                <w:rFonts w:cs="Arial"/>
              </w:rPr>
              <w:t>Wide Area BS</w:t>
            </w:r>
          </w:p>
        </w:tc>
        <w:tc>
          <w:tcPr>
            <w:tcW w:w="1846" w:type="dxa"/>
          </w:tcPr>
          <w:p w14:paraId="7235C72B" w14:textId="77777777" w:rsidR="00724EAA" w:rsidRPr="009C4728" w:rsidRDefault="00724EAA" w:rsidP="00284C5C">
            <w:pPr>
              <w:pStyle w:val="TAC"/>
              <w:rPr>
                <w:rFonts w:cs="Arial"/>
              </w:rPr>
            </w:pPr>
            <w:r w:rsidRPr="009C4728">
              <w:rPr>
                <w:rFonts w:cs="Arial"/>
              </w:rPr>
              <w:t>BC2</w:t>
            </w:r>
          </w:p>
        </w:tc>
        <w:tc>
          <w:tcPr>
            <w:tcW w:w="1577" w:type="dxa"/>
          </w:tcPr>
          <w:p w14:paraId="1426B94E" w14:textId="77777777" w:rsidR="00724EAA" w:rsidRPr="009C4728" w:rsidRDefault="00724EAA" w:rsidP="00284C5C">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2C9FA267" w14:textId="77777777" w:rsidR="00724EAA" w:rsidRPr="009C4728" w:rsidRDefault="00724EAA" w:rsidP="00284C5C">
            <w:pPr>
              <w:pStyle w:val="TAC"/>
              <w:rPr>
                <w:rFonts w:cs="Arial"/>
              </w:rPr>
            </w:pPr>
            <w:r w:rsidRPr="009C4728">
              <w:rPr>
                <w:rFonts w:cs="Arial"/>
              </w:rPr>
              <w:t xml:space="preserve">-98 dBm </w:t>
            </w:r>
          </w:p>
        </w:tc>
        <w:tc>
          <w:tcPr>
            <w:tcW w:w="1418" w:type="dxa"/>
          </w:tcPr>
          <w:p w14:paraId="032624AF" w14:textId="77777777" w:rsidR="00724EAA" w:rsidRPr="009C4728" w:rsidRDefault="00724EAA" w:rsidP="00284C5C">
            <w:pPr>
              <w:pStyle w:val="TAC"/>
              <w:rPr>
                <w:rFonts w:cs="Arial"/>
              </w:rPr>
            </w:pPr>
            <w:r w:rsidRPr="009C4728">
              <w:rPr>
                <w:rFonts w:cs="Arial"/>
              </w:rPr>
              <w:t xml:space="preserve">100 kHz </w:t>
            </w:r>
          </w:p>
        </w:tc>
        <w:tc>
          <w:tcPr>
            <w:tcW w:w="1956" w:type="dxa"/>
          </w:tcPr>
          <w:p w14:paraId="695A0A30" w14:textId="77777777" w:rsidR="00724EAA" w:rsidRPr="009C4728" w:rsidRDefault="00724EAA" w:rsidP="00284C5C">
            <w:pPr>
              <w:pStyle w:val="TAC"/>
              <w:rPr>
                <w:rFonts w:cs="Arial"/>
              </w:rPr>
            </w:pPr>
          </w:p>
        </w:tc>
      </w:tr>
      <w:tr w:rsidR="00724EAA" w:rsidRPr="009C4728" w14:paraId="473B1818"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178786BF" w14:textId="77777777" w:rsidR="00724EAA" w:rsidRPr="009C4728" w:rsidRDefault="00724EAA" w:rsidP="00284C5C">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454919E3" w14:textId="77777777" w:rsidR="00724EAA" w:rsidRPr="009C4728" w:rsidRDefault="00724EAA" w:rsidP="00284C5C">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207304C4" w14:textId="77777777" w:rsidR="00724EAA" w:rsidRPr="009C4728" w:rsidRDefault="00724EAA" w:rsidP="00284C5C">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778A8ADF" w14:textId="77777777" w:rsidR="00724EAA" w:rsidRPr="009C4728" w:rsidRDefault="00724EAA" w:rsidP="00284C5C">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18FE8BA5" w14:textId="77777777" w:rsidR="00724EAA" w:rsidRPr="009C4728" w:rsidRDefault="00724EAA" w:rsidP="00284C5C">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83FEB84" w14:textId="77777777" w:rsidR="00724EAA" w:rsidRPr="009C4728" w:rsidRDefault="00724EAA" w:rsidP="00284C5C">
            <w:pPr>
              <w:pStyle w:val="TAC"/>
              <w:rPr>
                <w:rFonts w:cs="Arial"/>
              </w:rPr>
            </w:pPr>
          </w:p>
        </w:tc>
      </w:tr>
      <w:tr w:rsidR="00724EAA" w:rsidRPr="009C4728" w14:paraId="75BA7673"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41183559" w14:textId="77777777" w:rsidR="00724EAA" w:rsidRPr="009C4728" w:rsidRDefault="00724EAA" w:rsidP="00284C5C">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8C36EFF" w14:textId="77777777" w:rsidR="00724EAA" w:rsidRPr="009C4728" w:rsidRDefault="00724EAA" w:rsidP="00284C5C">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C861A68" w14:textId="77777777" w:rsidR="00724EAA" w:rsidRPr="009C4728" w:rsidRDefault="00724EAA" w:rsidP="00284C5C">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1FAFE598" w14:textId="77777777" w:rsidR="00724EAA" w:rsidRPr="009C4728" w:rsidRDefault="00724EAA" w:rsidP="00284C5C">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3A07BB94" w14:textId="77777777" w:rsidR="00724EAA" w:rsidRPr="009C4728" w:rsidRDefault="00724EAA" w:rsidP="00284C5C">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5B401EB" w14:textId="77777777" w:rsidR="00724EAA" w:rsidRPr="009C4728" w:rsidRDefault="00724EAA" w:rsidP="00284C5C">
            <w:pPr>
              <w:pStyle w:val="TAC"/>
              <w:rPr>
                <w:rFonts w:cs="Arial"/>
              </w:rPr>
            </w:pPr>
          </w:p>
        </w:tc>
      </w:tr>
      <w:tr w:rsidR="00724EAA" w:rsidRPr="009C4728" w14:paraId="131E7340" w14:textId="77777777" w:rsidTr="00284C5C">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7A4FC438" w14:textId="77777777" w:rsidR="00724EAA" w:rsidRDefault="00724EAA" w:rsidP="00284C5C">
            <w:pPr>
              <w:pStyle w:val="TAN"/>
              <w:rPr>
                <w:ins w:id="69" w:author="HW#113" w:date="2024-11-08T16:28:00Z"/>
                <w:rFonts w:cs="Arial"/>
              </w:rPr>
            </w:pPr>
            <w:r w:rsidRPr="009C4728">
              <w:rPr>
                <w:rFonts w:cs="Arial"/>
              </w:rPr>
              <w:t>Note 1:</w:t>
            </w:r>
            <w:r w:rsidRPr="009C4728">
              <w:tab/>
              <w:t xml:space="preserve">For BS operating in regions where </w:t>
            </w:r>
            <w:r>
              <w:t>a band</w:t>
            </w:r>
            <w:r w:rsidRPr="009C4728">
              <w:t xml:space="preserve"> is only partially allocated for E-UTRA</w:t>
            </w:r>
            <w:r>
              <w:t>/NR</w:t>
            </w:r>
            <w:r w:rsidRPr="009C4728">
              <w:t xml:space="preserve"> operations</w:t>
            </w:r>
            <w:r>
              <w:t xml:space="preserve"> (e.g. band 28)</w:t>
            </w:r>
            <w:r w:rsidRPr="009C4728">
              <w:t>, this requirement only applies in the UL frequency range of the partial allocation.</w:t>
            </w:r>
            <w:r w:rsidRPr="009C4728">
              <w:rPr>
                <w:rFonts w:cs="Arial"/>
              </w:rPr>
              <w:t xml:space="preserve"> </w:t>
            </w:r>
          </w:p>
          <w:p w14:paraId="0D5F1111" w14:textId="009B5D22" w:rsidR="00724EAA" w:rsidRPr="009C4728" w:rsidRDefault="00724EAA" w:rsidP="00284C5C">
            <w:pPr>
              <w:pStyle w:val="TAN"/>
              <w:rPr>
                <w:rFonts w:cs="Arial"/>
              </w:rPr>
            </w:pPr>
            <w:ins w:id="70" w:author="HW#113" w:date="2024-11-08T16:28: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340914">
                <w:t>6.6.</w:t>
              </w:r>
            </w:ins>
            <w:ins w:id="71" w:author="HW#113" w:date="2024-11-08T16:29:00Z">
              <w:r>
                <w:t>1</w:t>
              </w:r>
            </w:ins>
            <w:ins w:id="72" w:author="HW#113" w:date="2024-11-08T16:28:00Z">
              <w:r w:rsidRPr="00340914">
                <w:t>.2</w:t>
              </w:r>
            </w:ins>
            <w:ins w:id="73" w:author="HW#113" w:date="2024-11-08T16:29:00Z">
              <w:r>
                <w:t>.1</w:t>
              </w:r>
            </w:ins>
            <w:ins w:id="74" w:author="HW#113" w:date="2024-11-08T16:28:00Z">
              <w:r w:rsidRPr="00340914">
                <w:t>-1</w:t>
              </w:r>
              <w:r>
                <w:t xml:space="preserve"> assumes that the supported </w:t>
              </w:r>
              <w:r>
                <w:rPr>
                  <w:i/>
                </w:rPr>
                <w:t>operating bands</w:t>
              </w:r>
              <w:r>
                <w:t xml:space="preserve">, where the corresponding BS transmit and receive frequency ranges in </w:t>
              </w:r>
            </w:ins>
            <w:ins w:id="75" w:author="HW#113" w:date="2024-11-08T16:29:00Z">
              <w:r w:rsidRPr="009C4728">
                <w:t>Table 4.5-1 or Table 4.5-2</w:t>
              </w:r>
              <w:r>
                <w:t xml:space="preserve"> </w:t>
              </w:r>
            </w:ins>
            <w:ins w:id="76" w:author="HW#113" w:date="2024-11-08T16:28: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123808F6" w14:textId="77777777" w:rsidR="00724EAA" w:rsidRPr="009C4728" w:rsidRDefault="00724EAA" w:rsidP="00724EAA">
      <w:pPr>
        <w:rPr>
          <w:rFonts w:cs="v5.0.0"/>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39802" w14:textId="77777777" w:rsidR="001E03CE" w:rsidRDefault="001E03CE">
      <w:r>
        <w:separator/>
      </w:r>
    </w:p>
  </w:endnote>
  <w:endnote w:type="continuationSeparator" w:id="0">
    <w:p w14:paraId="19DBA5EF" w14:textId="77777777" w:rsidR="001E03CE" w:rsidRDefault="001E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Times New Roman"/>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0807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A592F" w14:textId="77777777" w:rsidR="001E03CE" w:rsidRDefault="001E03CE">
      <w:r>
        <w:separator/>
      </w:r>
    </w:p>
  </w:footnote>
  <w:footnote w:type="continuationSeparator" w:id="0">
    <w:p w14:paraId="64BF4DFF" w14:textId="77777777" w:rsidR="001E03CE" w:rsidRDefault="001E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03CE"/>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410371"/>
    <w:rsid w:val="004242F1"/>
    <w:rsid w:val="004A6641"/>
    <w:rsid w:val="004B75B7"/>
    <w:rsid w:val="005141D9"/>
    <w:rsid w:val="0051580D"/>
    <w:rsid w:val="005458CF"/>
    <w:rsid w:val="00547111"/>
    <w:rsid w:val="005510DF"/>
    <w:rsid w:val="00580210"/>
    <w:rsid w:val="005802C7"/>
    <w:rsid w:val="00592D74"/>
    <w:rsid w:val="005E2C44"/>
    <w:rsid w:val="00621188"/>
    <w:rsid w:val="006257ED"/>
    <w:rsid w:val="006516F7"/>
    <w:rsid w:val="00653DE4"/>
    <w:rsid w:val="00665C47"/>
    <w:rsid w:val="00686AD1"/>
    <w:rsid w:val="00695808"/>
    <w:rsid w:val="006B46FB"/>
    <w:rsid w:val="006E21FB"/>
    <w:rsid w:val="00723CAF"/>
    <w:rsid w:val="00724EAA"/>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6422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67B97"/>
    <w:rsid w:val="00B8697B"/>
    <w:rsid w:val="00B968C8"/>
    <w:rsid w:val="00BA3EC5"/>
    <w:rsid w:val="00BA51D9"/>
    <w:rsid w:val="00BB5DFC"/>
    <w:rsid w:val="00BD279D"/>
    <w:rsid w:val="00BD6BB8"/>
    <w:rsid w:val="00C66BA2"/>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658F6-1A02-419A-B3C3-6D292137B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599</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HW#113</cp:lastModifiedBy>
  <cp:revision>8</cp:revision>
  <cp:lastPrinted>1899-12-31T23:00:00Z</cp:lastPrinted>
  <dcterms:created xsi:type="dcterms:W3CDTF">2024-11-08T07:25:00Z</dcterms:created>
  <dcterms:modified xsi:type="dcterms:W3CDTF">2024-11-08T13:36:00Z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